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23C89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E35A4B">
        <w:rPr>
          <w:b/>
          <w:i/>
          <w:noProof/>
          <w:sz w:val="28"/>
        </w:rPr>
        <w:t>3717</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AD5" w:rsidR="001E41F3" w:rsidRPr="00410371" w:rsidRDefault="00AE4CE0" w:rsidP="00AA5B1E">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AEC94" w:rsidR="001E41F3" w:rsidRPr="00410371" w:rsidRDefault="00E35A4B"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3A0B" w:rsidR="001E41F3" w:rsidRDefault="00790D38" w:rsidP="00D938F6">
            <w:pPr>
              <w:pStyle w:val="CRCoverPage"/>
              <w:spacing w:after="0"/>
              <w:ind w:left="100"/>
              <w:rPr>
                <w:noProof/>
              </w:rPr>
            </w:pPr>
            <w:r w:rsidRPr="00790D38">
              <w:t>Update to test applicability and side condition of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94287" w:rsidR="001E41F3" w:rsidRDefault="00442E48">
            <w:pPr>
              <w:pStyle w:val="CRCoverPage"/>
              <w:spacing w:after="0"/>
              <w:ind w:left="100"/>
              <w:rPr>
                <w:noProof/>
              </w:rPr>
            </w:pPr>
            <w:r w:rsidRPr="00442E48">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D9853" w14:textId="3D3056C3" w:rsidR="00890F68" w:rsidRDefault="00CF71A5" w:rsidP="00DB5585">
            <w:pPr>
              <w:pStyle w:val="CRCoverPage"/>
              <w:spacing w:after="0"/>
              <w:ind w:left="100"/>
              <w:rPr>
                <w:noProof/>
                <w:lang w:eastAsia="zh-CN"/>
              </w:rPr>
            </w:pPr>
            <w:r>
              <w:rPr>
                <w:noProof/>
                <w:lang w:eastAsia="zh-CN"/>
              </w:rPr>
              <w:t>The beam correspondence requirements are specifed for PC3 in Rel-15 and Rel-16. Based on UE’s capability, different test cases are expected to be excuted as below table.</w:t>
            </w:r>
          </w:p>
          <w:tbl>
            <w:tblPr>
              <w:tblStyle w:val="af7"/>
              <w:tblW w:w="6615" w:type="dxa"/>
              <w:tblInd w:w="100" w:type="dxa"/>
              <w:tblLayout w:type="fixed"/>
              <w:tblLook w:val="04A0" w:firstRow="1" w:lastRow="0" w:firstColumn="1" w:lastColumn="0" w:noHBand="0" w:noVBand="1"/>
            </w:tblPr>
            <w:tblGrid>
              <w:gridCol w:w="1653"/>
              <w:gridCol w:w="1701"/>
              <w:gridCol w:w="1560"/>
              <w:gridCol w:w="1701"/>
            </w:tblGrid>
            <w:tr w:rsidR="005239D2" w14:paraId="39F6D458" w14:textId="77777777" w:rsidTr="005239D2">
              <w:tc>
                <w:tcPr>
                  <w:tcW w:w="1653" w:type="dxa"/>
                  <w:vMerge w:val="restart"/>
                </w:tcPr>
                <w:p w14:paraId="679A9936" w14:textId="659D547B" w:rsidR="005239D2" w:rsidRDefault="005239D2" w:rsidP="00D85D41">
                  <w:pPr>
                    <w:pStyle w:val="CRCoverPage"/>
                    <w:spacing w:after="0"/>
                    <w:rPr>
                      <w:noProof/>
                      <w:lang w:eastAsia="zh-CN"/>
                    </w:rPr>
                  </w:pPr>
                  <w:r w:rsidRPr="00CB2BC4">
                    <w:rPr>
                      <w:noProof/>
                      <w:lang w:eastAsia="zh-CN"/>
                    </w:rPr>
                    <w:t>BC Without UL-BeamSweeping</w:t>
                  </w:r>
                </w:p>
              </w:tc>
              <w:tc>
                <w:tcPr>
                  <w:tcW w:w="1701" w:type="dxa"/>
                  <w:vMerge w:val="restart"/>
                </w:tcPr>
                <w:p w14:paraId="30F4A747" w14:textId="4BE698E8" w:rsidR="005239D2" w:rsidRDefault="005239D2" w:rsidP="00D85D41">
                  <w:pPr>
                    <w:pStyle w:val="CRCoverPage"/>
                    <w:spacing w:after="0"/>
                    <w:rPr>
                      <w:noProof/>
                      <w:lang w:eastAsia="zh-CN"/>
                    </w:rPr>
                  </w:pPr>
                  <w:r w:rsidRPr="00CB2BC4">
                    <w:rPr>
                      <w:noProof/>
                      <w:lang w:eastAsia="zh-CN"/>
                    </w:rPr>
                    <w:t xml:space="preserve">SSB/CS-RS based </w:t>
                  </w:r>
                  <w:r>
                    <w:rPr>
                      <w:noProof/>
                      <w:lang w:eastAsia="zh-CN"/>
                    </w:rPr>
                    <w:t>enhanced BC</w:t>
                  </w:r>
                </w:p>
              </w:tc>
              <w:tc>
                <w:tcPr>
                  <w:tcW w:w="1560" w:type="dxa"/>
                </w:tcPr>
                <w:p w14:paraId="34C20F88" w14:textId="0E722081" w:rsidR="005239D2" w:rsidRDefault="005239D2" w:rsidP="00D85D41">
                  <w:pPr>
                    <w:pStyle w:val="CRCoverPage"/>
                    <w:spacing w:after="0"/>
                    <w:rPr>
                      <w:noProof/>
                      <w:lang w:eastAsia="zh-CN"/>
                    </w:rPr>
                  </w:pPr>
                  <w:r>
                    <w:rPr>
                      <w:rFonts w:hint="eastAsia"/>
                      <w:noProof/>
                      <w:lang w:eastAsia="zh-CN"/>
                    </w:rPr>
                    <w:t>R</w:t>
                  </w:r>
                  <w:r>
                    <w:rPr>
                      <w:noProof/>
                      <w:lang w:eastAsia="zh-CN"/>
                    </w:rPr>
                    <w:t>el-15</w:t>
                  </w:r>
                </w:p>
              </w:tc>
              <w:tc>
                <w:tcPr>
                  <w:tcW w:w="1701" w:type="dxa"/>
                </w:tcPr>
                <w:p w14:paraId="13DAABDA" w14:textId="20306715" w:rsidR="005239D2" w:rsidRDefault="005239D2" w:rsidP="00D85D41">
                  <w:pPr>
                    <w:pStyle w:val="CRCoverPage"/>
                    <w:spacing w:after="0"/>
                    <w:rPr>
                      <w:noProof/>
                      <w:lang w:eastAsia="zh-CN"/>
                    </w:rPr>
                  </w:pPr>
                  <w:r>
                    <w:rPr>
                      <w:rFonts w:hint="eastAsia"/>
                      <w:noProof/>
                      <w:lang w:eastAsia="zh-CN"/>
                    </w:rPr>
                    <w:t>R</w:t>
                  </w:r>
                  <w:r>
                    <w:rPr>
                      <w:noProof/>
                      <w:lang w:eastAsia="zh-CN"/>
                    </w:rPr>
                    <w:t>el-16</w:t>
                  </w:r>
                </w:p>
              </w:tc>
            </w:tr>
            <w:tr w:rsidR="005239D2" w14:paraId="43364573" w14:textId="77777777" w:rsidTr="005239D2">
              <w:tc>
                <w:tcPr>
                  <w:tcW w:w="1653" w:type="dxa"/>
                  <w:vMerge/>
                </w:tcPr>
                <w:p w14:paraId="4CFDE256" w14:textId="62E0D020" w:rsidR="005239D2" w:rsidRDefault="005239D2" w:rsidP="00D85D41">
                  <w:pPr>
                    <w:pStyle w:val="CRCoverPage"/>
                    <w:spacing w:after="0"/>
                    <w:rPr>
                      <w:noProof/>
                      <w:lang w:eastAsia="zh-CN"/>
                    </w:rPr>
                  </w:pPr>
                </w:p>
              </w:tc>
              <w:tc>
                <w:tcPr>
                  <w:tcW w:w="1701" w:type="dxa"/>
                  <w:vMerge/>
                </w:tcPr>
                <w:p w14:paraId="42E0CE2A" w14:textId="64F2A667" w:rsidR="005239D2" w:rsidRDefault="005239D2" w:rsidP="00D85D41">
                  <w:pPr>
                    <w:pStyle w:val="CRCoverPage"/>
                    <w:spacing w:after="0"/>
                    <w:rPr>
                      <w:noProof/>
                      <w:lang w:eastAsia="zh-CN"/>
                    </w:rPr>
                  </w:pPr>
                </w:p>
              </w:tc>
              <w:tc>
                <w:tcPr>
                  <w:tcW w:w="1560" w:type="dxa"/>
                </w:tcPr>
                <w:p w14:paraId="455201B1" w14:textId="4B55B1B4" w:rsidR="005239D2" w:rsidRPr="00D85D41" w:rsidRDefault="005239D2" w:rsidP="00D85D41">
                  <w:pPr>
                    <w:pStyle w:val="CRCoverPage"/>
                    <w:spacing w:after="0"/>
                    <w:rPr>
                      <w:noProof/>
                      <w:lang w:eastAsia="zh-CN"/>
                    </w:rPr>
                  </w:pPr>
                  <w:r>
                    <w:rPr>
                      <w:rFonts w:hint="eastAsia"/>
                      <w:noProof/>
                      <w:lang w:eastAsia="zh-CN"/>
                    </w:rPr>
                    <w:t>P</w:t>
                  </w:r>
                  <w:r>
                    <w:rPr>
                      <w:noProof/>
                      <w:lang w:eastAsia="zh-CN"/>
                    </w:rPr>
                    <w:t>C3 only</w:t>
                  </w:r>
                </w:p>
              </w:tc>
              <w:tc>
                <w:tcPr>
                  <w:tcW w:w="1701" w:type="dxa"/>
                </w:tcPr>
                <w:p w14:paraId="7617B45F" w14:textId="7BEF4C1E" w:rsidR="005239D2" w:rsidRDefault="005239D2" w:rsidP="00D85D41">
                  <w:pPr>
                    <w:pStyle w:val="CRCoverPage"/>
                    <w:spacing w:after="0"/>
                    <w:rPr>
                      <w:noProof/>
                      <w:lang w:eastAsia="zh-CN"/>
                    </w:rPr>
                  </w:pPr>
                  <w:r>
                    <w:rPr>
                      <w:rFonts w:hint="eastAsia"/>
                      <w:noProof/>
                      <w:lang w:eastAsia="zh-CN"/>
                    </w:rPr>
                    <w:t>P</w:t>
                  </w:r>
                  <w:r>
                    <w:rPr>
                      <w:noProof/>
                      <w:lang w:eastAsia="zh-CN"/>
                    </w:rPr>
                    <w:t>C3 only</w:t>
                  </w:r>
                </w:p>
              </w:tc>
            </w:tr>
            <w:tr w:rsidR="005239D2" w14:paraId="7058829D" w14:textId="77777777" w:rsidTr="005239D2">
              <w:tc>
                <w:tcPr>
                  <w:tcW w:w="1653" w:type="dxa"/>
                  <w:vMerge w:val="restart"/>
                </w:tcPr>
                <w:p w14:paraId="2E4F270F" w14:textId="65E6D44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701" w:type="dxa"/>
                </w:tcPr>
                <w:p w14:paraId="08F82E93" w14:textId="3763750E"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D9A2CD6" w14:textId="65E2294F"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0EB6E509" w14:textId="41968FEB"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w:t>
                  </w:r>
                </w:p>
              </w:tc>
            </w:tr>
            <w:tr w:rsidR="005239D2" w14:paraId="3A5235F5" w14:textId="77777777" w:rsidTr="005239D2">
              <w:tc>
                <w:tcPr>
                  <w:tcW w:w="1653" w:type="dxa"/>
                  <w:vMerge/>
                </w:tcPr>
                <w:p w14:paraId="25667610" w14:textId="77777777" w:rsidR="005239D2" w:rsidRDefault="005239D2" w:rsidP="00D85D41">
                  <w:pPr>
                    <w:pStyle w:val="CRCoverPage"/>
                    <w:spacing w:after="0"/>
                    <w:rPr>
                      <w:noProof/>
                      <w:lang w:eastAsia="zh-CN"/>
                    </w:rPr>
                  </w:pPr>
                </w:p>
              </w:tc>
              <w:tc>
                <w:tcPr>
                  <w:tcW w:w="1701" w:type="dxa"/>
                </w:tcPr>
                <w:p w14:paraId="66CC0E37" w14:textId="559861FE"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3D4A3BFB" w14:textId="07BD93A1"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c>
                <w:tcPr>
                  <w:tcW w:w="1701" w:type="dxa"/>
                </w:tcPr>
                <w:p w14:paraId="63EBEA84" w14:textId="7D9DD697"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r>
            <w:tr w:rsidR="005239D2" w14:paraId="714386D6" w14:textId="77777777" w:rsidTr="005239D2">
              <w:tc>
                <w:tcPr>
                  <w:tcW w:w="1653" w:type="dxa"/>
                  <w:vMerge w:val="restart"/>
                </w:tcPr>
                <w:p w14:paraId="480FE432" w14:textId="64DED237"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701" w:type="dxa"/>
                </w:tcPr>
                <w:p w14:paraId="37E93A81" w14:textId="0CCBCD0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4B23AB1" w14:textId="2B279FC6"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64825AAF" w14:textId="657B97D6" w:rsidR="005239D2" w:rsidRDefault="005239D2" w:rsidP="00CF71A5">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 +6.6.2(BC tolerance)</w:t>
                  </w:r>
                </w:p>
              </w:tc>
            </w:tr>
            <w:tr w:rsidR="005239D2" w14:paraId="3142E2D6" w14:textId="77777777" w:rsidTr="005239D2">
              <w:tc>
                <w:tcPr>
                  <w:tcW w:w="1653" w:type="dxa"/>
                  <w:vMerge/>
                </w:tcPr>
                <w:p w14:paraId="79A83D27" w14:textId="77777777" w:rsidR="005239D2" w:rsidRDefault="005239D2" w:rsidP="00D85D41">
                  <w:pPr>
                    <w:pStyle w:val="CRCoverPage"/>
                    <w:spacing w:after="0"/>
                    <w:rPr>
                      <w:noProof/>
                      <w:lang w:eastAsia="zh-CN"/>
                    </w:rPr>
                  </w:pPr>
                </w:p>
              </w:tc>
              <w:tc>
                <w:tcPr>
                  <w:tcW w:w="1701" w:type="dxa"/>
                </w:tcPr>
                <w:p w14:paraId="14AC1875" w14:textId="01853966"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463F0D35" w14:textId="267499B2"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c>
                <w:tcPr>
                  <w:tcW w:w="1701" w:type="dxa"/>
                </w:tcPr>
                <w:p w14:paraId="7BEA96D2" w14:textId="0F64DBB8"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r>
          </w:tbl>
          <w:p w14:paraId="54E97AF2" w14:textId="77777777" w:rsidR="00890F68" w:rsidRDefault="00890F68" w:rsidP="00DB5585">
            <w:pPr>
              <w:pStyle w:val="CRCoverPage"/>
              <w:spacing w:after="0"/>
              <w:ind w:left="100"/>
              <w:rPr>
                <w:noProof/>
                <w:lang w:eastAsia="zh-CN"/>
              </w:rPr>
            </w:pPr>
          </w:p>
          <w:p w14:paraId="703EA249" w14:textId="77777777" w:rsidR="00890F68" w:rsidRDefault="00CF71A5" w:rsidP="00CF71A5">
            <w:pPr>
              <w:pStyle w:val="CRCoverPage"/>
              <w:spacing w:after="0"/>
              <w:ind w:left="100"/>
              <w:rPr>
                <w:noProof/>
                <w:lang w:eastAsia="zh-CN"/>
              </w:rPr>
            </w:pPr>
            <w:r>
              <w:rPr>
                <w:noProof/>
                <w:lang w:eastAsia="zh-CN"/>
              </w:rPr>
              <w:t xml:space="preserve">For PC1, PC2 and PC4, beam correspondence requirements are not specified, therefore </w:t>
            </w:r>
            <w:r w:rsidR="00741A54">
              <w:rPr>
                <w:noProof/>
                <w:lang w:eastAsia="zh-CN"/>
              </w:rPr>
              <w:t xml:space="preserve">only </w:t>
            </w:r>
            <w:r>
              <w:rPr>
                <w:noProof/>
                <w:lang w:eastAsia="zh-CN"/>
              </w:rPr>
              <w:t>6.2.1.x will always be excuted.</w:t>
            </w:r>
          </w:p>
          <w:p w14:paraId="55FD749B" w14:textId="77777777" w:rsidR="00741A54" w:rsidRDefault="00741A54" w:rsidP="00CF71A5">
            <w:pPr>
              <w:pStyle w:val="CRCoverPage"/>
              <w:spacing w:after="0"/>
              <w:ind w:left="100"/>
              <w:rPr>
                <w:noProof/>
                <w:lang w:eastAsia="zh-CN"/>
              </w:rPr>
            </w:pPr>
          </w:p>
          <w:p w14:paraId="708AA7DE" w14:textId="31A066DC" w:rsidR="005F1047" w:rsidRDefault="00741A54" w:rsidP="005F1047">
            <w:pPr>
              <w:pStyle w:val="CRCoverPage"/>
              <w:spacing w:after="0"/>
              <w:ind w:left="100"/>
              <w:rPr>
                <w:noProof/>
                <w:lang w:eastAsia="zh-CN"/>
              </w:rPr>
            </w:pPr>
            <w:r>
              <w:rPr>
                <w:noProof/>
                <w:lang w:eastAsia="zh-CN"/>
              </w:rPr>
              <w:t>The test applicability of existing test cases are not clear enough. PC1, PC2 and PC4 are not excluded from 6.2.1.x_1 and 6.6.2</w:t>
            </w:r>
            <w:r w:rsidR="003419CD">
              <w:rPr>
                <w:noProof/>
                <w:lang w:eastAsia="zh-CN"/>
              </w:rPr>
              <w:t>.</w:t>
            </w:r>
            <w:r w:rsidR="005F1047">
              <w:rPr>
                <w:rFonts w:hint="eastAsia"/>
                <w:noProof/>
                <w:lang w:eastAsia="zh-CN"/>
              </w:rPr>
              <w:t xml:space="preserve"> </w:t>
            </w:r>
            <w:r w:rsidR="005F1047">
              <w:rPr>
                <w:noProof/>
                <w:lang w:eastAsia="zh-CN"/>
              </w:rPr>
              <w:t>Considering PC5, PC6 and PC7 would be introduced since Rel-17, it would be helpful to clearly indicate the applicable power classes for each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6AC57" w:rsidR="001E41F3" w:rsidRDefault="006043BB" w:rsidP="00DB5585">
            <w:pPr>
              <w:pStyle w:val="CRCoverPage"/>
              <w:spacing w:after="0"/>
              <w:ind w:left="100"/>
              <w:rPr>
                <w:noProof/>
                <w:lang w:eastAsia="zh-CN"/>
              </w:rPr>
            </w:pPr>
            <w:r>
              <w:rPr>
                <w:noProof/>
                <w:lang w:eastAsia="zh-CN"/>
              </w:rPr>
              <w:t xml:space="preserve">Update the test </w:t>
            </w:r>
            <w:r w:rsidR="00CB7E44">
              <w:rPr>
                <w:noProof/>
                <w:lang w:eastAsia="zh-CN"/>
              </w:rPr>
              <w:t>applicability of</w:t>
            </w:r>
            <w:r w:rsidR="00DB5585">
              <w:rPr>
                <w:noProof/>
                <w:lang w:eastAsia="zh-CN"/>
              </w:rPr>
              <w:t xml:space="preserve"> MOP and BC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2ABB9" w:rsidR="001E41F3" w:rsidRDefault="00DB5585">
            <w:pPr>
              <w:pStyle w:val="CRCoverPage"/>
              <w:spacing w:after="0"/>
              <w:ind w:left="100"/>
              <w:rPr>
                <w:noProof/>
              </w:rPr>
            </w:pPr>
            <w:r>
              <w:rPr>
                <w:noProof/>
                <w:lang w:eastAsia="zh-CN"/>
              </w:rPr>
              <w:t>The test applicability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C313" w:rsidR="001E41F3" w:rsidRDefault="00DB5585"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B84C1" w:rsidR="001E41F3" w:rsidRDefault="00E43603"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44325" w:rsidR="00CC3C0B" w:rsidRDefault="008F5DCE" w:rsidP="008F5DCE">
            <w:pPr>
              <w:pStyle w:val="CRCoverPage"/>
              <w:spacing w:after="0"/>
              <w:ind w:left="100"/>
              <w:rPr>
                <w:noProof/>
                <w:lang w:eastAsia="zh-CN"/>
              </w:rPr>
            </w:pPr>
            <w:r w:rsidRPr="00DE087C">
              <w:rPr>
                <w:rFonts w:hint="eastAsia"/>
                <w:noProof/>
                <w:lang w:eastAsia="zh-CN"/>
              </w:rPr>
              <w:t>Revised</w:t>
            </w:r>
            <w:r w:rsidRPr="00DE087C">
              <w:rPr>
                <w:noProof/>
                <w:lang w:eastAsia="zh-CN"/>
              </w:rPr>
              <w:t xml:space="preserve"> from R5-233030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10521926" w14:textId="77777777" w:rsidR="00E61DB1" w:rsidRPr="00885781" w:rsidRDefault="00E61DB1" w:rsidP="00E61DB1">
      <w:pPr>
        <w:pStyle w:val="EditorsNote"/>
      </w:pPr>
      <w:r w:rsidRPr="00885781">
        <w:t>Editor’s note: The following aspects are either missing or not yet determined:</w:t>
      </w:r>
    </w:p>
    <w:p w14:paraId="389B8957" w14:textId="77777777" w:rsidR="00E61DB1" w:rsidRPr="00885781" w:rsidRDefault="00E61DB1" w:rsidP="00E61DB1">
      <w:pPr>
        <w:pStyle w:val="EditorsNote"/>
      </w:pPr>
      <w:r w:rsidRPr="00885781">
        <w:t>-</w:t>
      </w:r>
      <w:r w:rsidRPr="00885781">
        <w:tab/>
        <w:t>Measurement Uncertainties and Test Tolerances are FFS for power class 1</w:t>
      </w:r>
      <w:r w:rsidRPr="00504BA5">
        <w:t xml:space="preserve"> FR2b</w:t>
      </w:r>
      <w:r w:rsidRPr="00885781">
        <w:t>, 2 and 4.</w:t>
      </w:r>
    </w:p>
    <w:p w14:paraId="41F0B3D5" w14:textId="77777777" w:rsidR="00E61DB1" w:rsidRPr="00885781" w:rsidRDefault="00E61DB1" w:rsidP="00E61DB1">
      <w:pPr>
        <w:pStyle w:val="EditorsNote"/>
      </w:pPr>
      <w:r w:rsidRPr="00885781">
        <w:t>-</w:t>
      </w:r>
      <w:r w:rsidRPr="00885781">
        <w:tab/>
        <w:t>The test case is incomplete for band n259.</w:t>
      </w:r>
    </w:p>
    <w:p w14:paraId="4A2FDB6E" w14:textId="77777777" w:rsidR="00E61DB1" w:rsidRPr="00885781" w:rsidRDefault="00E61DB1" w:rsidP="00E61DB1">
      <w:pPr>
        <w:pStyle w:val="H6"/>
      </w:pPr>
      <w:r w:rsidRPr="00885781">
        <w:t>6.2.1.1.1</w:t>
      </w:r>
      <w:r w:rsidRPr="00885781">
        <w:tab/>
        <w:t>Test purpose</w:t>
      </w:r>
    </w:p>
    <w:p w14:paraId="2901D7C4" w14:textId="77777777" w:rsidR="00E61DB1" w:rsidRPr="00885781" w:rsidRDefault="00E61DB1" w:rsidP="00E61DB1">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6BF34A6" w14:textId="77777777" w:rsidR="00E61DB1" w:rsidRPr="00885781" w:rsidRDefault="00E61DB1" w:rsidP="00E61DB1">
      <w:r w:rsidRPr="00885781">
        <w:t>An excess maximum output power has the possibility to interfere to other channels or other systems. A small maximum output power decreases the coverage area.</w:t>
      </w:r>
    </w:p>
    <w:p w14:paraId="305391DB" w14:textId="77777777" w:rsidR="00E61DB1" w:rsidRPr="00885781" w:rsidRDefault="00E61DB1" w:rsidP="00E61DB1">
      <w:pPr>
        <w:pStyle w:val="H6"/>
      </w:pPr>
      <w:r w:rsidRPr="00885781">
        <w:t>6.2.1.1.2</w:t>
      </w:r>
      <w:r w:rsidRPr="00885781">
        <w:tab/>
        <w:t>Test applicability</w:t>
      </w:r>
    </w:p>
    <w:p w14:paraId="110F5853" w14:textId="3EF876FF" w:rsidR="00E61DB1" w:rsidRPr="00F264A6" w:rsidRDefault="00E61DB1" w:rsidP="00E61DB1">
      <w:pPr>
        <w:rPr>
          <w:ins w:id="14" w:author="Huawei-Chunying Gu" w:date="2023-05-23T15:37:00Z"/>
          <w:rPrChange w:id="15" w:author="Huawei-Chunying Gu" w:date="2023-05-23T15:38:00Z">
            <w:rPr>
              <w:ins w:id="16" w:author="Huawei-Chunying Gu" w:date="2023-05-23T15:37:00Z"/>
            </w:rPr>
          </w:rPrChange>
        </w:rPr>
      </w:pPr>
      <w:r w:rsidRPr="00885781">
        <w:t>This test case applies to all types of release 15 NR UE</w:t>
      </w:r>
      <w:r w:rsidRPr="00F264A6">
        <w:t>s</w:t>
      </w:r>
      <w:del w:id="17" w:author="Huawei-Chunying Gu" w:date="2023-05-23T15:38:00Z">
        <w:r w:rsidRPr="00F264A6" w:rsidDel="006E6E35">
          <w:delText xml:space="preserve"> and release 16 </w:delText>
        </w:r>
      </w:del>
      <w:del w:id="18" w:author="Huawei-Chunying Gu" w:date="2023-03-22T13:13:00Z">
        <w:r w:rsidRPr="00F264A6" w:rsidDel="009A78B9">
          <w:delText xml:space="preserve">NR </w:delText>
        </w:r>
      </w:del>
      <w:del w:id="19" w:author="Huawei-Chunying Gu" w:date="2023-05-23T15:38:00Z">
        <w:r w:rsidRPr="00F264A6" w:rsidDel="006E6E35">
          <w:delText>and forward UEs</w:delText>
        </w:r>
      </w:del>
      <w:del w:id="20" w:author="Huawei-Chunying Gu" w:date="2023-03-22T13:14:00Z">
        <w:r w:rsidRPr="00F264A6" w:rsidDel="009A78B9">
          <w:delText xml:space="preserve"> not supporting either CSI-RS based or SSB-based enhanced beam correspondence</w:delText>
        </w:r>
      </w:del>
      <w:r w:rsidRPr="00F264A6">
        <w:rPr>
          <w:rPrChange w:id="21" w:author="Huawei-Chunying Gu" w:date="2023-05-23T15:38:00Z">
            <w:rPr/>
          </w:rPrChange>
        </w:rPr>
        <w:t>.</w:t>
      </w:r>
    </w:p>
    <w:p w14:paraId="468EB1B5" w14:textId="36368061" w:rsidR="006E6E35" w:rsidRPr="00F264A6" w:rsidRDefault="006E6E35" w:rsidP="00E61DB1">
      <w:pPr>
        <w:rPr>
          <w:ins w:id="22" w:author="Huawei-Chunying Gu" w:date="2023-03-22T13:13:00Z"/>
        </w:rPr>
      </w:pPr>
      <w:ins w:id="23" w:author="Huawei-Chunying Gu" w:date="2023-05-23T15:37:00Z">
        <w:r w:rsidRPr="00F264A6">
          <w:rPr>
            <w:rPrChange w:id="24" w:author="Huawei-Chunying Gu" w:date="2023-05-23T15:38:00Z">
              <w:rPr/>
            </w:rPrChange>
          </w:rPr>
          <w:t xml:space="preserve">This test case </w:t>
        </w:r>
        <w:r w:rsidRPr="00F264A6">
          <w:rPr>
            <w:lang w:eastAsia="zh-CN"/>
            <w:rPrChange w:id="25" w:author="Huawei-Chunying Gu" w:date="2023-05-23T15:38:00Z">
              <w:rPr>
                <w:lang w:eastAsia="zh-CN"/>
              </w:rPr>
            </w:rPrChange>
          </w:rPr>
          <w:t>also</w:t>
        </w:r>
        <w:r w:rsidRPr="00F264A6">
          <w:rPr>
            <w:rPrChange w:id="26" w:author="Huawei-Chunying Gu" w:date="2023-05-23T15:38:00Z">
              <w:rPr/>
            </w:rPrChange>
          </w:rPr>
          <w:t xml:space="preserve"> applies to all types of release 16 and forward NR Power Class 1, Power Class 2 and Power Class 4 UEs.</w:t>
        </w:r>
      </w:ins>
    </w:p>
    <w:p w14:paraId="3A6A3ADA" w14:textId="53684F6A" w:rsidR="00E61DB1" w:rsidRPr="00885781" w:rsidRDefault="00E61DB1" w:rsidP="00E61DB1">
      <w:pPr>
        <w:rPr>
          <w:lang w:eastAsia="ja-JP"/>
        </w:rPr>
      </w:pPr>
      <w:ins w:id="27" w:author="Huawei-Chunying Gu" w:date="2023-03-22T13:13:00Z">
        <w:r w:rsidRPr="00F264A6">
          <w:t xml:space="preserve">This test case also applies to all types of release 16 </w:t>
        </w:r>
      </w:ins>
      <w:ins w:id="28" w:author="Huawei-Chunying Gu" w:date="2023-03-22T16:04:00Z">
        <w:r w:rsidR="00040E9F" w:rsidRPr="00F264A6">
          <w:t xml:space="preserve">and forward </w:t>
        </w:r>
      </w:ins>
      <w:ins w:id="29" w:author="Huawei-Chunying Gu" w:date="2023-03-22T15:25:00Z">
        <w:r w:rsidR="00D41EFD" w:rsidRPr="00F264A6">
          <w:t xml:space="preserve">NR </w:t>
        </w:r>
      </w:ins>
      <w:ins w:id="30" w:author="Huawei-Chunying Gu" w:date="2023-03-22T13:13:00Z">
        <w:r w:rsidRPr="00F264A6">
          <w:t>Power Class 3 UEs not supporting CSI-RS based or SSB-based enhanced beam correspondence.</w:t>
        </w:r>
      </w:ins>
    </w:p>
    <w:p w14:paraId="0543AD0A" w14:textId="1C2F18DE" w:rsidR="00E61DB1" w:rsidRPr="00E61DB1" w:rsidRDefault="0067271B" w:rsidP="006D767B">
      <w:pPr>
        <w:pStyle w:val="30"/>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DC35779" w14:textId="77777777" w:rsidR="00585ED8" w:rsidRDefault="00585ED8" w:rsidP="0053254B"/>
    <w:p w14:paraId="7F57D287" w14:textId="77777777" w:rsidR="00A57803" w:rsidRPr="00885781" w:rsidRDefault="00A57803" w:rsidP="00A57803">
      <w:pPr>
        <w:pStyle w:val="40"/>
      </w:pPr>
      <w:r w:rsidRPr="00885781">
        <w:t>6.2.1.1_1</w:t>
      </w:r>
      <w:r w:rsidRPr="00885781">
        <w:tab/>
        <w:t>UE maximum output power - EIRP and TRP (Rel16 and forward)</w:t>
      </w:r>
    </w:p>
    <w:p w14:paraId="67347848" w14:textId="77777777" w:rsidR="00A57803" w:rsidRPr="00885781" w:rsidRDefault="00A57803" w:rsidP="00A57803">
      <w:pPr>
        <w:pStyle w:val="EditorsNote"/>
      </w:pPr>
      <w:r w:rsidRPr="00885781">
        <w:t>Editor’s note: This clause is incomplete. The following aspects are either missing or not yet determined:</w:t>
      </w:r>
    </w:p>
    <w:p w14:paraId="62F74A14" w14:textId="77777777" w:rsidR="00A57803" w:rsidRPr="00885781" w:rsidRDefault="00A57803" w:rsidP="00A57803">
      <w:pPr>
        <w:pStyle w:val="EditorsNote"/>
      </w:pPr>
      <w:r w:rsidRPr="00885781">
        <w:t>-</w:t>
      </w:r>
      <w:r w:rsidRPr="00885781">
        <w:tab/>
        <w:t>Same as in 6.2.1.1</w:t>
      </w:r>
    </w:p>
    <w:p w14:paraId="43E1DEFF" w14:textId="77777777" w:rsidR="00A57803" w:rsidRPr="00885781" w:rsidRDefault="00A57803" w:rsidP="00A57803">
      <w:pPr>
        <w:pStyle w:val="H6"/>
      </w:pPr>
      <w:r w:rsidRPr="00885781">
        <w:t>6.2.1.1_1.1</w:t>
      </w:r>
      <w:r w:rsidRPr="00885781">
        <w:tab/>
        <w:t>Test purpose</w:t>
      </w:r>
    </w:p>
    <w:p w14:paraId="4B34AE88" w14:textId="77777777" w:rsidR="00A57803" w:rsidRPr="00885781" w:rsidRDefault="00A57803" w:rsidP="00A57803">
      <w:r w:rsidRPr="00885781">
        <w:t>Same as 6.2.1.1.1</w:t>
      </w:r>
    </w:p>
    <w:p w14:paraId="3F1885B3" w14:textId="77777777" w:rsidR="00A57803" w:rsidRPr="00885781" w:rsidRDefault="00A57803" w:rsidP="00A57803">
      <w:pPr>
        <w:pStyle w:val="H6"/>
      </w:pPr>
      <w:r w:rsidRPr="00885781">
        <w:t>6.2.1.1_1.2</w:t>
      </w:r>
      <w:r w:rsidRPr="00885781">
        <w:tab/>
        <w:t>Test applicability</w:t>
      </w:r>
    </w:p>
    <w:p w14:paraId="2ACE0C41" w14:textId="32F08451" w:rsidR="00A57803" w:rsidRPr="00885781" w:rsidRDefault="00A57803" w:rsidP="00A57803">
      <w:pPr>
        <w:rPr>
          <w:lang w:eastAsia="ja-JP"/>
        </w:rPr>
      </w:pPr>
      <w:r w:rsidRPr="00885781">
        <w:t>This test case applies to all types of NR</w:t>
      </w:r>
      <w:ins w:id="31" w:author="Huawei-Chunying Gu" w:date="2023-03-22T13:12:00Z">
        <w:r w:rsidR="00F97484">
          <w:t xml:space="preserve"> Power Class 3</w:t>
        </w:r>
      </w:ins>
      <w:r w:rsidRPr="00885781">
        <w:t xml:space="preserve"> UEs release 16 and for</w:t>
      </w:r>
      <w:r w:rsidRPr="00F264A6">
        <w:t xml:space="preserve">ward supporting </w:t>
      </w:r>
      <w:del w:id="32" w:author="Huawei-Chunying Gu" w:date="2023-05-23T14:04:00Z">
        <w:r w:rsidRPr="00F264A6" w:rsidDel="00566674">
          <w:delText xml:space="preserve">either </w:delText>
        </w:r>
      </w:del>
      <w:r w:rsidRPr="00F264A6">
        <w:t>SSB-based or CSI-RS based enhanced beam correspondence.</w:t>
      </w:r>
    </w:p>
    <w:p w14:paraId="3DB8E67D" w14:textId="77777777" w:rsidR="00A57803" w:rsidRPr="00885781" w:rsidRDefault="00A57803" w:rsidP="00A57803">
      <w:pPr>
        <w:pStyle w:val="H6"/>
      </w:pPr>
      <w:r w:rsidRPr="00885781">
        <w:t>6.2.1.1_1.3</w:t>
      </w:r>
      <w:r w:rsidRPr="00885781">
        <w:tab/>
        <w:t>Minimum conformance requirements</w:t>
      </w:r>
    </w:p>
    <w:p w14:paraId="6C92558D" w14:textId="0CD6D183" w:rsidR="00A57803" w:rsidRPr="00885781" w:rsidRDefault="00A57803" w:rsidP="00A57803">
      <w:r w:rsidRPr="00885781">
        <w:t xml:space="preserve">Same as 6.2.1.1.3 </w:t>
      </w:r>
      <w:r>
        <w:t>including UE</w:t>
      </w:r>
      <w:r w:rsidRPr="00885781">
        <w:t xml:space="preserve"> multi-band relaxation factors</w:t>
      </w:r>
      <w:r>
        <w:t xml:space="preserve"> defined for Rel-16 and forward UEs supporting power class 3, power class 5, power class 6 or power class 7.</w:t>
      </w:r>
    </w:p>
    <w:p w14:paraId="75D67B2D" w14:textId="6FEED52A" w:rsidR="006D767B" w:rsidRPr="00885781" w:rsidRDefault="00A57803" w:rsidP="006D767B">
      <w:pPr>
        <w:pStyle w:val="H6"/>
      </w:pPr>
      <w:r w:rsidRPr="00885781">
        <w:t>6.2.1.1_1.4</w:t>
      </w:r>
      <w:r w:rsidRPr="00885781">
        <w:tab/>
        <w:t>Test description</w:t>
      </w:r>
    </w:p>
    <w:p w14:paraId="150EBB4C" w14:textId="1DE72F09"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Pr="00885781" w:rsidRDefault="00057140" w:rsidP="00057140">
      <w:pPr>
        <w:pStyle w:val="40"/>
      </w:pPr>
      <w:r w:rsidRPr="00885781">
        <w:t>6.2.1.2</w:t>
      </w:r>
      <w:r w:rsidRPr="00885781">
        <w:tab/>
        <w:t>UE maximum output power - Spherical coverage</w:t>
      </w:r>
    </w:p>
    <w:p w14:paraId="164105DB" w14:textId="77777777" w:rsidR="00057140" w:rsidRPr="00885781" w:rsidRDefault="00057140" w:rsidP="00057140">
      <w:pPr>
        <w:pStyle w:val="EditorsNote"/>
      </w:pPr>
      <w:r w:rsidRPr="00885781">
        <w:t>Editor’s note: The following aspects are either missing or not yet determined:</w:t>
      </w:r>
    </w:p>
    <w:p w14:paraId="578A50B7" w14:textId="77777777" w:rsidR="00057140" w:rsidRPr="00885781" w:rsidRDefault="00057140" w:rsidP="00057140">
      <w:pPr>
        <w:pStyle w:val="EditorsNote"/>
      </w:pPr>
      <w:r w:rsidRPr="00885781">
        <w:t>- Measurement Uncertainties and Test Tolerances are FFS for power class 1, 2 and 4.</w:t>
      </w:r>
    </w:p>
    <w:p w14:paraId="7047521F" w14:textId="77777777" w:rsidR="00057140" w:rsidRPr="00885781" w:rsidRDefault="00057140" w:rsidP="00057140">
      <w:pPr>
        <w:pStyle w:val="EditorsNote"/>
      </w:pPr>
      <w:r w:rsidRPr="00885781">
        <w:lastRenderedPageBreak/>
        <w:t>- The test case is incomplete for band n259.</w:t>
      </w:r>
    </w:p>
    <w:p w14:paraId="7B2660B3" w14:textId="77777777" w:rsidR="00057140" w:rsidRPr="00885781" w:rsidRDefault="00057140" w:rsidP="00057140">
      <w:pPr>
        <w:pStyle w:val="H6"/>
      </w:pPr>
      <w:r w:rsidRPr="00885781">
        <w:t>6.2.1.2.1</w:t>
      </w:r>
      <w:r w:rsidRPr="00885781">
        <w:tab/>
        <w:t>Test purpose</w:t>
      </w:r>
    </w:p>
    <w:p w14:paraId="0A58B388" w14:textId="77777777" w:rsidR="00057140" w:rsidRPr="00885781" w:rsidRDefault="00057140" w:rsidP="00057140">
      <w:r w:rsidRPr="00885781">
        <w:t>To verify that</w:t>
      </w:r>
      <w:r w:rsidRPr="00885781">
        <w:rPr>
          <w:lang w:eastAsia="ja-JP"/>
        </w:rPr>
        <w:t xml:space="preserve"> the spatial coverage of the UE in expected directions is acceptable. </w:t>
      </w:r>
    </w:p>
    <w:p w14:paraId="07EC2FAB" w14:textId="77777777" w:rsidR="00057140" w:rsidRPr="00885781" w:rsidRDefault="00057140" w:rsidP="00057140">
      <w:pPr>
        <w:pStyle w:val="H6"/>
      </w:pPr>
      <w:r w:rsidRPr="00885781">
        <w:t>6.2.1.2.2</w:t>
      </w:r>
      <w:r w:rsidRPr="00885781">
        <w:tab/>
        <w:t>Test applicability</w:t>
      </w:r>
    </w:p>
    <w:p w14:paraId="0AED5CA3" w14:textId="18008640" w:rsidR="00057140" w:rsidRPr="00F264A6" w:rsidRDefault="00057140" w:rsidP="00057140">
      <w:pPr>
        <w:rPr>
          <w:ins w:id="33" w:author="Huawei-Chunying Gu" w:date="2023-05-23T15:38:00Z"/>
        </w:rPr>
      </w:pPr>
      <w:r w:rsidRPr="00885781">
        <w:t>This test case applies to all types of release 15 N</w:t>
      </w:r>
      <w:r w:rsidRPr="00F264A6">
        <w:t>R UEs</w:t>
      </w:r>
      <w:del w:id="34" w:author="Huawei-Chunying Gu" w:date="2023-03-22T15:25:00Z">
        <w:r w:rsidRPr="00F264A6" w:rsidDel="00B211EC">
          <w:delText xml:space="preserve">    </w:delText>
        </w:r>
      </w:del>
      <w:del w:id="35" w:author="Huawei-Chunying Gu" w:date="2023-05-23T15:39:00Z">
        <w:r w:rsidRPr="00F264A6" w:rsidDel="0088072E">
          <w:delText>and release 16 and forward NR UEs</w:delText>
        </w:r>
      </w:del>
      <w:del w:id="36" w:author="Huawei-Chunying Gu" w:date="2023-03-22T15:26:00Z">
        <w:r w:rsidRPr="00F264A6" w:rsidDel="00B211EC">
          <w:delText xml:space="preserve"> not supporting either CSI-RS based or SSB-based enhanced beam correspondence</w:delText>
        </w:r>
      </w:del>
      <w:r w:rsidRPr="00F264A6">
        <w:t>.</w:t>
      </w:r>
    </w:p>
    <w:p w14:paraId="0CFA1333" w14:textId="2F0C60E3" w:rsidR="0088072E" w:rsidRPr="00F264A6" w:rsidRDefault="0088072E" w:rsidP="00057140">
      <w:pPr>
        <w:rPr>
          <w:ins w:id="37" w:author="Huawei-Chunying Gu" w:date="2023-03-22T15:25:00Z"/>
        </w:rPr>
      </w:pPr>
      <w:ins w:id="38" w:author="Huawei-Chunying Gu" w:date="2023-05-23T15:38:00Z">
        <w:r w:rsidRPr="00F264A6">
          <w:t xml:space="preserve">This test case </w:t>
        </w:r>
        <w:r w:rsidRPr="00F264A6">
          <w:rPr>
            <w:rFonts w:hint="eastAsia"/>
            <w:lang w:eastAsia="zh-CN"/>
          </w:rPr>
          <w:t>also</w:t>
        </w:r>
        <w:r w:rsidRPr="00F264A6">
          <w:t xml:space="preserve"> applies to all types of release 16 and forward NR Power Class 1, Power Class 2 and Power Class 4 UEs.</w:t>
        </w:r>
      </w:ins>
    </w:p>
    <w:p w14:paraId="60A8EB5B" w14:textId="16C282A2" w:rsidR="00B211EC" w:rsidRPr="00F264A6" w:rsidRDefault="00B211EC" w:rsidP="00057140">
      <w:pPr>
        <w:rPr>
          <w:lang w:eastAsia="ja-JP"/>
        </w:rPr>
      </w:pPr>
      <w:ins w:id="39" w:author="Huawei-Chunying Gu" w:date="2023-03-22T15:25:00Z">
        <w:r w:rsidRPr="00F264A6">
          <w:t>This test case also applies to all types of release 16 and forward NR Power Class 3 UEs not supporting CSI-RS based or SSB-based enhanced beam correspondence.</w:t>
        </w:r>
      </w:ins>
    </w:p>
    <w:p w14:paraId="4F077E74" w14:textId="77777777" w:rsidR="00057140" w:rsidRPr="00885781" w:rsidRDefault="00057140" w:rsidP="00057140">
      <w:pPr>
        <w:pStyle w:val="H6"/>
      </w:pPr>
      <w:r w:rsidRPr="00F264A6">
        <w:t>6.2.1.2.3</w:t>
      </w:r>
      <w:r w:rsidRPr="00F264A6">
        <w:tab/>
        <w:t>Minimum conformance requirements</w:t>
      </w:r>
    </w:p>
    <w:p w14:paraId="78B4EF5D" w14:textId="35A08650" w:rsidR="00057140" w:rsidRPr="00885781" w:rsidRDefault="00057140" w:rsidP="006D767B">
      <w:r w:rsidRPr="00885781">
        <w:t>Minimum conformance requirements are defined in clause 6.2.1.1.3.</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Pr="00885781" w:rsidRDefault="00E64834" w:rsidP="00E64834">
      <w:pPr>
        <w:pStyle w:val="40"/>
      </w:pPr>
      <w:r w:rsidRPr="00885781">
        <w:t>6.2.1.2_1</w:t>
      </w:r>
      <w:r w:rsidRPr="00885781">
        <w:tab/>
        <w:t>UE maximum output power - Spherical coverage (Rel16 and forward)</w:t>
      </w:r>
    </w:p>
    <w:p w14:paraId="609A7CB2" w14:textId="77777777" w:rsidR="00E64834" w:rsidRPr="00885781" w:rsidRDefault="00E64834" w:rsidP="00E64834">
      <w:pPr>
        <w:pStyle w:val="EditorsNote"/>
      </w:pPr>
      <w:r w:rsidRPr="00885781">
        <w:t>Editor’s note: This clause is incomplete. The following aspects are either missing or not yet determined:</w:t>
      </w:r>
    </w:p>
    <w:p w14:paraId="21AEA10B" w14:textId="77777777" w:rsidR="00E64834" w:rsidRPr="00885781" w:rsidRDefault="00E64834" w:rsidP="00E64834">
      <w:pPr>
        <w:pStyle w:val="EditorsNote"/>
      </w:pPr>
      <w:r w:rsidRPr="00885781">
        <w:t>-</w:t>
      </w:r>
      <w:r w:rsidRPr="00885781">
        <w:tab/>
        <w:t>Same as in 6.2.1.2</w:t>
      </w:r>
    </w:p>
    <w:p w14:paraId="4364D772" w14:textId="77777777" w:rsidR="00E64834" w:rsidRPr="00885781" w:rsidRDefault="00E64834" w:rsidP="00E64834">
      <w:pPr>
        <w:pStyle w:val="H6"/>
      </w:pPr>
      <w:r w:rsidRPr="00885781">
        <w:t>6.2.1.2_1.1</w:t>
      </w:r>
      <w:r w:rsidRPr="00885781">
        <w:tab/>
        <w:t>Test purpose</w:t>
      </w:r>
    </w:p>
    <w:p w14:paraId="0EAA0FF3" w14:textId="77777777" w:rsidR="00E64834" w:rsidRPr="00885781" w:rsidRDefault="00E64834" w:rsidP="00E64834">
      <w:r w:rsidRPr="00885781">
        <w:t>Same as 6.2.1.2.1</w:t>
      </w:r>
      <w:r w:rsidRPr="00885781">
        <w:rPr>
          <w:lang w:eastAsia="ja-JP"/>
        </w:rPr>
        <w:t xml:space="preserve">. </w:t>
      </w:r>
    </w:p>
    <w:p w14:paraId="2D32A775" w14:textId="77777777" w:rsidR="00E64834" w:rsidRPr="00885781" w:rsidRDefault="00E64834" w:rsidP="00E64834">
      <w:pPr>
        <w:pStyle w:val="H6"/>
      </w:pPr>
      <w:r w:rsidRPr="00885781">
        <w:t>6.2.1.2.2</w:t>
      </w:r>
      <w:r w:rsidRPr="00885781">
        <w:tab/>
        <w:t>Test applicability</w:t>
      </w:r>
    </w:p>
    <w:p w14:paraId="0B4F069A" w14:textId="17DD4EE8" w:rsidR="00E64834" w:rsidRPr="00F264A6" w:rsidRDefault="00E64834" w:rsidP="00E64834">
      <w:pPr>
        <w:rPr>
          <w:lang w:eastAsia="ja-JP"/>
        </w:rPr>
      </w:pPr>
      <w:r w:rsidRPr="00F264A6">
        <w:t xml:space="preserve">This test case applies to all types of NR </w:t>
      </w:r>
      <w:ins w:id="40" w:author="Huawei-Chunying Gu" w:date="2023-03-22T13:12:00Z">
        <w:r w:rsidR="00013BCF" w:rsidRPr="00F264A6">
          <w:t>Power Class 3</w:t>
        </w:r>
        <w:r w:rsidR="0012671E" w:rsidRPr="00F264A6">
          <w:t xml:space="preserve"> </w:t>
        </w:r>
      </w:ins>
      <w:r w:rsidRPr="00F264A6">
        <w:t xml:space="preserve">UE release 16 and forward supporting </w:t>
      </w:r>
      <w:del w:id="41" w:author="Huawei-Chunying Gu" w:date="2023-05-23T14:04:00Z">
        <w:r w:rsidRPr="00F264A6" w:rsidDel="008B741C">
          <w:delText xml:space="preserve">either </w:delText>
        </w:r>
      </w:del>
      <w:r w:rsidRPr="00F264A6">
        <w:t>SSB-based or CSI-RS based enhanced beam correspondence</w:t>
      </w:r>
      <w:del w:id="42" w:author="Huawei-Chunying Gu" w:date="2023-05-12T21:04:00Z">
        <w:r w:rsidRPr="00F264A6" w:rsidDel="002E2F4C">
          <w:delText xml:space="preserve"> without UL beam sweeping</w:delText>
        </w:r>
      </w:del>
      <w:r w:rsidRPr="00F264A6">
        <w:t>.</w:t>
      </w:r>
    </w:p>
    <w:p w14:paraId="71BD0647" w14:textId="77777777" w:rsidR="00E64834" w:rsidRPr="00885781" w:rsidRDefault="00E64834" w:rsidP="00E64834">
      <w:pPr>
        <w:pStyle w:val="H6"/>
      </w:pPr>
      <w:r w:rsidRPr="00F264A6">
        <w:t>6.2.1.2_1.3</w:t>
      </w:r>
      <w:r w:rsidRPr="00F264A6">
        <w:tab/>
        <w:t>Minimum conformance requirements</w:t>
      </w:r>
    </w:p>
    <w:p w14:paraId="53470116" w14:textId="496B7E20" w:rsidR="00E64834" w:rsidRPr="00885781" w:rsidRDefault="00E64834" w:rsidP="006D767B">
      <w:r w:rsidRPr="00885781">
        <w:t xml:space="preserve">Same as 6.2.1.1_1.3 </w:t>
      </w:r>
    </w:p>
    <w:p w14:paraId="359893F7" w14:textId="77777777" w:rsidR="00461027" w:rsidRDefault="00461027" w:rsidP="0053254B"/>
    <w:p w14:paraId="459A922A" w14:textId="77777777" w:rsidR="00461027" w:rsidRDefault="00461027" w:rsidP="00461027"/>
    <w:p w14:paraId="55E6323E"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12A5E6E" w14:textId="77777777" w:rsidR="00461027" w:rsidRPr="00684106" w:rsidRDefault="00461027" w:rsidP="00461027">
      <w:pPr>
        <w:pStyle w:val="30"/>
      </w:pPr>
      <w:bookmarkStart w:id="43" w:name="_Toc21026678"/>
      <w:bookmarkStart w:id="44" w:name="_Toc27743964"/>
      <w:bookmarkStart w:id="45" w:name="_Toc36197137"/>
      <w:bookmarkStart w:id="46" w:name="_Toc36197829"/>
      <w:r w:rsidRPr="00684106">
        <w:t>6.6.1</w:t>
      </w:r>
      <w:r w:rsidRPr="00684106">
        <w:tab/>
        <w:t>Beam correspondence - EIRP</w:t>
      </w:r>
      <w:bookmarkEnd w:id="43"/>
      <w:bookmarkEnd w:id="44"/>
      <w:bookmarkEnd w:id="45"/>
      <w:bookmarkEnd w:id="46"/>
    </w:p>
    <w:p w14:paraId="71755702" w14:textId="77777777" w:rsidR="00461027" w:rsidRPr="00684106" w:rsidRDefault="00461027" w:rsidP="00461027">
      <w:pPr>
        <w:pStyle w:val="EditorsNote"/>
      </w:pPr>
      <w:r w:rsidRPr="00684106">
        <w:t>Editor’s note: The following aspects are either missing or not yet determined:</w:t>
      </w:r>
    </w:p>
    <w:p w14:paraId="3D97D8A5" w14:textId="77777777" w:rsidR="00461027" w:rsidRPr="00684106" w:rsidDel="00E27D2C" w:rsidRDefault="00461027" w:rsidP="00461027">
      <w:pPr>
        <w:pStyle w:val="EditorsNote"/>
        <w:rPr>
          <w:del w:id="47" w:author="Huawei-Chunying Gu" w:date="2023-03-21T15:16:00Z"/>
        </w:rPr>
      </w:pPr>
      <w:del w:id="48" w:author="Huawei-Chunying Gu" w:date="2023-03-21T15:16:00Z">
        <w:r w:rsidRPr="00684106" w:rsidDel="00E27D2C">
          <w:delText>- Measurement Uncertainties and Test Tolerances are FFS for power class</w:delText>
        </w:r>
      </w:del>
      <w:del w:id="49" w:author="Huawei-Chunying Gu" w:date="2023-03-21T15:14:00Z">
        <w:r w:rsidRPr="00684106" w:rsidDel="00E27D2C">
          <w:delText>1, 2 and 4</w:delText>
        </w:r>
      </w:del>
      <w:del w:id="50" w:author="Huawei-Chunying Gu" w:date="2023-03-21T15:16:00Z">
        <w:r w:rsidRPr="00684106" w:rsidDel="00E27D2C">
          <w:delText>.</w:delText>
        </w:r>
      </w:del>
    </w:p>
    <w:p w14:paraId="055F0198" w14:textId="77777777" w:rsidR="00461027" w:rsidRPr="00684106" w:rsidRDefault="00461027" w:rsidP="00461027">
      <w:pPr>
        <w:pStyle w:val="EditorsNote"/>
      </w:pPr>
      <w:r w:rsidRPr="00684106">
        <w:t>- The test case is incomplete for band n259.</w:t>
      </w:r>
    </w:p>
    <w:p w14:paraId="28CCDAEB" w14:textId="77777777" w:rsidR="00461027" w:rsidRPr="00684106" w:rsidRDefault="00461027" w:rsidP="00461027">
      <w:pPr>
        <w:pStyle w:val="H6"/>
      </w:pPr>
      <w:r w:rsidRPr="00684106">
        <w:t>6.6.1.1</w:t>
      </w:r>
      <w:r w:rsidRPr="00684106">
        <w:tab/>
        <w:t>Test purpose</w:t>
      </w:r>
    </w:p>
    <w:p w14:paraId="55F733C6"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78A1AEF" w14:textId="77777777" w:rsidR="00461027" w:rsidRPr="00684106" w:rsidRDefault="00461027" w:rsidP="00461027">
      <w:pPr>
        <w:rPr>
          <w:rFonts w:ascii="Arial" w:hAnsi="Arial"/>
        </w:rPr>
      </w:pPr>
      <w:r w:rsidRPr="00684106">
        <w:rPr>
          <w:rFonts w:ascii="Arial" w:hAnsi="Arial"/>
        </w:rPr>
        <w:t>6.6.1.2</w:t>
      </w:r>
      <w:r w:rsidRPr="00684106">
        <w:rPr>
          <w:rFonts w:ascii="Arial" w:hAnsi="Arial"/>
        </w:rPr>
        <w:tab/>
        <w:t>Test applicability</w:t>
      </w:r>
    </w:p>
    <w:p w14:paraId="5837FACB" w14:textId="77777777" w:rsidR="00461027" w:rsidRPr="00684106" w:rsidRDefault="00461027" w:rsidP="00461027">
      <w:bookmarkStart w:id="51" w:name="_Hlk107407562"/>
      <w:r w:rsidRPr="00684106">
        <w:lastRenderedPageBreak/>
        <w:t xml:space="preserve">This test case applies to all types of NR </w:t>
      </w:r>
      <w:ins w:id="52" w:author="Huawei-Chunying Gu" w:date="2023-03-21T15:15:00Z">
        <w:r>
          <w:t xml:space="preserve">Power Class 3 </w:t>
        </w:r>
      </w:ins>
      <w:r w:rsidRPr="00684106">
        <w:t>UE release 15 that do not support beam correspondence without UL beam sweeping.</w:t>
      </w:r>
    </w:p>
    <w:p w14:paraId="769D31E2" w14:textId="567C7312" w:rsidR="00461027" w:rsidRPr="00684106" w:rsidRDefault="00461027" w:rsidP="00461027">
      <w:r w:rsidRPr="00684106">
        <w:t xml:space="preserve">This test case applies to all types of NR </w:t>
      </w:r>
      <w:ins w:id="53" w:author="Huawei-Chunying Gu" w:date="2023-03-21T15:16:00Z">
        <w:r>
          <w:t xml:space="preserve">Power Class 3 </w:t>
        </w:r>
      </w:ins>
      <w:r w:rsidRPr="00684106">
        <w:t xml:space="preserve">UE release 16 and forward that do not support SSB-based or CSI-RS based enhanced beam correspondence and do not support </w:t>
      </w:r>
      <w:del w:id="54" w:author="Huawei-Chunying Gu" w:date="2023-05-12T21:03:00Z">
        <w:r w:rsidRPr="00684106" w:rsidDel="003419CD">
          <w:delText xml:space="preserve">enhanced </w:delText>
        </w:r>
      </w:del>
      <w:r w:rsidRPr="00684106">
        <w:t>beam correspondence without UL beam sweeping</w:t>
      </w:r>
      <w:bookmarkEnd w:id="51"/>
      <w:r w:rsidRPr="00684106">
        <w:t>.</w:t>
      </w:r>
    </w:p>
    <w:p w14:paraId="39712B65" w14:textId="77777777" w:rsidR="00461027" w:rsidRDefault="00461027" w:rsidP="0053254B"/>
    <w:p w14:paraId="50DCE9F1" w14:textId="77777777" w:rsidR="00461027" w:rsidRDefault="00461027" w:rsidP="00461027"/>
    <w:p w14:paraId="4607ABE6"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75DEDFC" w14:textId="77777777" w:rsidR="00461027" w:rsidRPr="00684106" w:rsidRDefault="00461027" w:rsidP="00461027">
      <w:pPr>
        <w:pStyle w:val="30"/>
      </w:pPr>
      <w:r w:rsidRPr="00684106">
        <w:t>6.6.2</w:t>
      </w:r>
      <w:r w:rsidRPr="00684106">
        <w:tab/>
        <w:t>Enhanced Beam correspondence – EIRP</w:t>
      </w:r>
    </w:p>
    <w:p w14:paraId="597FB0B1" w14:textId="77777777" w:rsidR="00461027" w:rsidRPr="00684106" w:rsidRDefault="00461027" w:rsidP="00461027">
      <w:pPr>
        <w:pStyle w:val="H6"/>
      </w:pPr>
      <w:r w:rsidRPr="00684106">
        <w:t>6.6.2.1</w:t>
      </w:r>
      <w:r w:rsidRPr="00684106">
        <w:tab/>
        <w:t>Test purpose</w:t>
      </w:r>
    </w:p>
    <w:p w14:paraId="12AA4F78"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AB767EA" w14:textId="77777777" w:rsidR="00461027" w:rsidRPr="00684106" w:rsidRDefault="00461027" w:rsidP="00461027">
      <w:pPr>
        <w:pStyle w:val="H6"/>
      </w:pPr>
      <w:r w:rsidRPr="00684106">
        <w:t>6.6.2.2</w:t>
      </w:r>
      <w:r w:rsidRPr="00684106">
        <w:tab/>
        <w:t>Test applicability</w:t>
      </w:r>
    </w:p>
    <w:p w14:paraId="591A541F" w14:textId="39272B73" w:rsidR="00461027" w:rsidRPr="00684106" w:rsidRDefault="00461027" w:rsidP="00461027">
      <w:r w:rsidRPr="00684106">
        <w:t xml:space="preserve">This test case applies to all types of NR </w:t>
      </w:r>
      <w:ins w:id="55" w:author="Huawei-Chunying Gu" w:date="2023-05-25T17:01:00Z">
        <w:r w:rsidR="00F264A6">
          <w:t>Power Class 3</w:t>
        </w:r>
        <w:r w:rsidR="000D071B">
          <w:t xml:space="preserve"> </w:t>
        </w:r>
      </w:ins>
      <w:bookmarkStart w:id="56" w:name="_GoBack"/>
      <w:bookmarkEnd w:id="56"/>
      <w:r w:rsidRPr="00684106">
        <w:t>UE release 16 a</w:t>
      </w:r>
      <w:r w:rsidRPr="00F264A6">
        <w:t xml:space="preserve">nd forward that support </w:t>
      </w:r>
      <w:del w:id="57" w:author="Huawei-Chunying Gu" w:date="2023-05-23T14:04:00Z">
        <w:r w:rsidRPr="00F264A6" w:rsidDel="00F152C4">
          <w:delText xml:space="preserve">either </w:delText>
        </w:r>
      </w:del>
      <w:r w:rsidRPr="00F264A6">
        <w:t>CSI-RS or SSB based beam correspondence and do not support beam correspondence without UL beam sweeping.</w:t>
      </w:r>
    </w:p>
    <w:p w14:paraId="1AA541E0" w14:textId="77777777" w:rsidR="00461027" w:rsidRPr="00461027" w:rsidRDefault="00461027" w:rsidP="0053254B"/>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F93AD" w14:textId="77777777" w:rsidR="00872860" w:rsidRDefault="00872860">
      <w:r>
        <w:separator/>
      </w:r>
    </w:p>
  </w:endnote>
  <w:endnote w:type="continuationSeparator" w:id="0">
    <w:p w14:paraId="3E761CC6" w14:textId="77777777" w:rsidR="00872860" w:rsidRDefault="0087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F1146" w14:textId="77777777" w:rsidR="00872860" w:rsidRDefault="00872860">
      <w:r>
        <w:separator/>
      </w:r>
    </w:p>
  </w:footnote>
  <w:footnote w:type="continuationSeparator" w:id="0">
    <w:p w14:paraId="739608F7" w14:textId="77777777" w:rsidR="00872860" w:rsidRDefault="0087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4"/>
  </w:num>
  <w:num w:numId="4">
    <w:abstractNumId w:val="16"/>
  </w:num>
  <w:num w:numId="5">
    <w:abstractNumId w:val="11"/>
  </w:num>
  <w:num w:numId="6">
    <w:abstractNumId w:val="26"/>
  </w:num>
  <w:num w:numId="7">
    <w:abstractNumId w:val="30"/>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4"/>
  </w:num>
  <w:num w:numId="15">
    <w:abstractNumId w:val="0"/>
  </w:num>
  <w:num w:numId="16">
    <w:abstractNumId w:val="2"/>
  </w:num>
  <w:num w:numId="17">
    <w:abstractNumId w:val="23"/>
  </w:num>
  <w:num w:numId="18">
    <w:abstractNumId w:val="17"/>
  </w:num>
  <w:num w:numId="19">
    <w:abstractNumId w:val="21"/>
  </w:num>
  <w:num w:numId="20">
    <w:abstractNumId w:val="27"/>
  </w:num>
  <w:num w:numId="21">
    <w:abstractNumId w:val="6"/>
  </w:num>
  <w:num w:numId="22">
    <w:abstractNumId w:val="20"/>
  </w:num>
  <w:num w:numId="23">
    <w:abstractNumId w:val="19"/>
  </w:num>
  <w:num w:numId="24">
    <w:abstractNumId w:val="28"/>
  </w:num>
  <w:num w:numId="25">
    <w:abstractNumId w:val="33"/>
  </w:num>
  <w:num w:numId="26">
    <w:abstractNumId w:val="25"/>
  </w:num>
  <w:num w:numId="27">
    <w:abstractNumId w:val="13"/>
  </w:num>
  <w:num w:numId="28">
    <w:abstractNumId w:val="8"/>
  </w:num>
  <w:num w:numId="29">
    <w:abstractNumId w:val="18"/>
  </w:num>
  <w:num w:numId="30">
    <w:abstractNumId w:val="1"/>
  </w:num>
  <w:num w:numId="31">
    <w:abstractNumId w:val="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40E9F"/>
    <w:rsid w:val="00054598"/>
    <w:rsid w:val="00057140"/>
    <w:rsid w:val="000759F8"/>
    <w:rsid w:val="0008332F"/>
    <w:rsid w:val="000A6394"/>
    <w:rsid w:val="000B40F1"/>
    <w:rsid w:val="000B7FED"/>
    <w:rsid w:val="000C038A"/>
    <w:rsid w:val="000C6598"/>
    <w:rsid w:val="000D071B"/>
    <w:rsid w:val="000D44B3"/>
    <w:rsid w:val="00103FA8"/>
    <w:rsid w:val="00117B30"/>
    <w:rsid w:val="00121D3D"/>
    <w:rsid w:val="0012671E"/>
    <w:rsid w:val="00136342"/>
    <w:rsid w:val="00145D43"/>
    <w:rsid w:val="001528A8"/>
    <w:rsid w:val="00152AB6"/>
    <w:rsid w:val="001818B2"/>
    <w:rsid w:val="00192C46"/>
    <w:rsid w:val="001A08B3"/>
    <w:rsid w:val="001A7B60"/>
    <w:rsid w:val="001B52F0"/>
    <w:rsid w:val="001B7A65"/>
    <w:rsid w:val="001B7CD1"/>
    <w:rsid w:val="001E41F3"/>
    <w:rsid w:val="002264D1"/>
    <w:rsid w:val="00243970"/>
    <w:rsid w:val="00245C82"/>
    <w:rsid w:val="0026004D"/>
    <w:rsid w:val="002640DD"/>
    <w:rsid w:val="00274CDD"/>
    <w:rsid w:val="00275D12"/>
    <w:rsid w:val="00281C94"/>
    <w:rsid w:val="00282828"/>
    <w:rsid w:val="00284FEB"/>
    <w:rsid w:val="002860C4"/>
    <w:rsid w:val="002976C1"/>
    <w:rsid w:val="002B5741"/>
    <w:rsid w:val="002E2F4C"/>
    <w:rsid w:val="002E472E"/>
    <w:rsid w:val="0030305C"/>
    <w:rsid w:val="00305409"/>
    <w:rsid w:val="00315377"/>
    <w:rsid w:val="0032416A"/>
    <w:rsid w:val="0033298C"/>
    <w:rsid w:val="00334265"/>
    <w:rsid w:val="00340EDC"/>
    <w:rsid w:val="003419CD"/>
    <w:rsid w:val="003609EF"/>
    <w:rsid w:val="0036231A"/>
    <w:rsid w:val="00374DD4"/>
    <w:rsid w:val="00393BFC"/>
    <w:rsid w:val="003E1A36"/>
    <w:rsid w:val="003E5C91"/>
    <w:rsid w:val="003F549E"/>
    <w:rsid w:val="00410371"/>
    <w:rsid w:val="00420372"/>
    <w:rsid w:val="00421C16"/>
    <w:rsid w:val="004242F1"/>
    <w:rsid w:val="00433561"/>
    <w:rsid w:val="00442E48"/>
    <w:rsid w:val="0044579F"/>
    <w:rsid w:val="004522BE"/>
    <w:rsid w:val="00461027"/>
    <w:rsid w:val="00464F84"/>
    <w:rsid w:val="00475D7D"/>
    <w:rsid w:val="0048223D"/>
    <w:rsid w:val="00487722"/>
    <w:rsid w:val="004A1670"/>
    <w:rsid w:val="004B75B7"/>
    <w:rsid w:val="004C5445"/>
    <w:rsid w:val="004D3975"/>
    <w:rsid w:val="005019BF"/>
    <w:rsid w:val="005056B7"/>
    <w:rsid w:val="005141D9"/>
    <w:rsid w:val="0051580D"/>
    <w:rsid w:val="005239D2"/>
    <w:rsid w:val="0053254B"/>
    <w:rsid w:val="00534E03"/>
    <w:rsid w:val="00547111"/>
    <w:rsid w:val="00566674"/>
    <w:rsid w:val="00576D14"/>
    <w:rsid w:val="00580D4C"/>
    <w:rsid w:val="00585ED8"/>
    <w:rsid w:val="00586467"/>
    <w:rsid w:val="00591010"/>
    <w:rsid w:val="00592D74"/>
    <w:rsid w:val="005E2C44"/>
    <w:rsid w:val="005F1047"/>
    <w:rsid w:val="006043BB"/>
    <w:rsid w:val="006059DA"/>
    <w:rsid w:val="00621188"/>
    <w:rsid w:val="006257ED"/>
    <w:rsid w:val="0063342F"/>
    <w:rsid w:val="00635B70"/>
    <w:rsid w:val="006539E2"/>
    <w:rsid w:val="00653DE4"/>
    <w:rsid w:val="006632C5"/>
    <w:rsid w:val="00665C47"/>
    <w:rsid w:val="0067271B"/>
    <w:rsid w:val="00674331"/>
    <w:rsid w:val="00674B65"/>
    <w:rsid w:val="00695808"/>
    <w:rsid w:val="006B46FB"/>
    <w:rsid w:val="006D59A4"/>
    <w:rsid w:val="006D5E37"/>
    <w:rsid w:val="006D767B"/>
    <w:rsid w:val="006E21FB"/>
    <w:rsid w:val="006E6E35"/>
    <w:rsid w:val="00712B62"/>
    <w:rsid w:val="00716456"/>
    <w:rsid w:val="0072111A"/>
    <w:rsid w:val="00741A54"/>
    <w:rsid w:val="007478F9"/>
    <w:rsid w:val="007549A6"/>
    <w:rsid w:val="00790D38"/>
    <w:rsid w:val="00792342"/>
    <w:rsid w:val="007977A8"/>
    <w:rsid w:val="007B1B1B"/>
    <w:rsid w:val="007B512A"/>
    <w:rsid w:val="007C2097"/>
    <w:rsid w:val="007C32A1"/>
    <w:rsid w:val="007D30B7"/>
    <w:rsid w:val="007D6A07"/>
    <w:rsid w:val="007E5BFA"/>
    <w:rsid w:val="007F7259"/>
    <w:rsid w:val="008040A8"/>
    <w:rsid w:val="008279FA"/>
    <w:rsid w:val="00827C46"/>
    <w:rsid w:val="00833F99"/>
    <w:rsid w:val="0083704D"/>
    <w:rsid w:val="00842787"/>
    <w:rsid w:val="008518DE"/>
    <w:rsid w:val="008623EE"/>
    <w:rsid w:val="008626E7"/>
    <w:rsid w:val="008641BD"/>
    <w:rsid w:val="00870EE7"/>
    <w:rsid w:val="00872860"/>
    <w:rsid w:val="0088072E"/>
    <w:rsid w:val="008863B9"/>
    <w:rsid w:val="00890F68"/>
    <w:rsid w:val="008A45A6"/>
    <w:rsid w:val="008B741C"/>
    <w:rsid w:val="008D3CCC"/>
    <w:rsid w:val="008F1FF3"/>
    <w:rsid w:val="008F3789"/>
    <w:rsid w:val="008F5DCE"/>
    <w:rsid w:val="008F686C"/>
    <w:rsid w:val="00914314"/>
    <w:rsid w:val="009148DE"/>
    <w:rsid w:val="00917A13"/>
    <w:rsid w:val="00921661"/>
    <w:rsid w:val="0092224C"/>
    <w:rsid w:val="00941E30"/>
    <w:rsid w:val="00957429"/>
    <w:rsid w:val="009642B0"/>
    <w:rsid w:val="009666AF"/>
    <w:rsid w:val="00966E37"/>
    <w:rsid w:val="00976889"/>
    <w:rsid w:val="009777D9"/>
    <w:rsid w:val="00991B88"/>
    <w:rsid w:val="00994643"/>
    <w:rsid w:val="009A0D53"/>
    <w:rsid w:val="009A5753"/>
    <w:rsid w:val="009A579D"/>
    <w:rsid w:val="009A78B9"/>
    <w:rsid w:val="009A7BE6"/>
    <w:rsid w:val="009E3297"/>
    <w:rsid w:val="009E6E77"/>
    <w:rsid w:val="009F734F"/>
    <w:rsid w:val="009F76B5"/>
    <w:rsid w:val="009F7941"/>
    <w:rsid w:val="00A246B6"/>
    <w:rsid w:val="00A3057C"/>
    <w:rsid w:val="00A47E70"/>
    <w:rsid w:val="00A50CF0"/>
    <w:rsid w:val="00A56B73"/>
    <w:rsid w:val="00A57803"/>
    <w:rsid w:val="00A66CAA"/>
    <w:rsid w:val="00A73EDC"/>
    <w:rsid w:val="00A7671C"/>
    <w:rsid w:val="00A867FD"/>
    <w:rsid w:val="00AA2CBC"/>
    <w:rsid w:val="00AA5B1E"/>
    <w:rsid w:val="00AB7CE3"/>
    <w:rsid w:val="00AC194C"/>
    <w:rsid w:val="00AC1F4C"/>
    <w:rsid w:val="00AC5820"/>
    <w:rsid w:val="00AD1CD8"/>
    <w:rsid w:val="00AE4CE0"/>
    <w:rsid w:val="00AE531A"/>
    <w:rsid w:val="00AF2E2A"/>
    <w:rsid w:val="00B211EC"/>
    <w:rsid w:val="00B258BB"/>
    <w:rsid w:val="00B265EC"/>
    <w:rsid w:val="00B35545"/>
    <w:rsid w:val="00B402A1"/>
    <w:rsid w:val="00B40FD9"/>
    <w:rsid w:val="00B53709"/>
    <w:rsid w:val="00B67B97"/>
    <w:rsid w:val="00B70EF9"/>
    <w:rsid w:val="00B968C8"/>
    <w:rsid w:val="00BA3EC5"/>
    <w:rsid w:val="00BA51D9"/>
    <w:rsid w:val="00BA5919"/>
    <w:rsid w:val="00BA6D15"/>
    <w:rsid w:val="00BB5DFC"/>
    <w:rsid w:val="00BD098C"/>
    <w:rsid w:val="00BD279D"/>
    <w:rsid w:val="00BD6BB8"/>
    <w:rsid w:val="00BF174B"/>
    <w:rsid w:val="00C13F4E"/>
    <w:rsid w:val="00C26303"/>
    <w:rsid w:val="00C66BA2"/>
    <w:rsid w:val="00C72908"/>
    <w:rsid w:val="00C77191"/>
    <w:rsid w:val="00C870F6"/>
    <w:rsid w:val="00C95985"/>
    <w:rsid w:val="00C96FDD"/>
    <w:rsid w:val="00CA3BA4"/>
    <w:rsid w:val="00CA50D2"/>
    <w:rsid w:val="00CB2BC4"/>
    <w:rsid w:val="00CB7E44"/>
    <w:rsid w:val="00CC3C0B"/>
    <w:rsid w:val="00CC5026"/>
    <w:rsid w:val="00CC68D0"/>
    <w:rsid w:val="00CD0D39"/>
    <w:rsid w:val="00CF71A5"/>
    <w:rsid w:val="00D03F9A"/>
    <w:rsid w:val="00D06D51"/>
    <w:rsid w:val="00D07EC3"/>
    <w:rsid w:val="00D24991"/>
    <w:rsid w:val="00D41EFD"/>
    <w:rsid w:val="00D50255"/>
    <w:rsid w:val="00D66520"/>
    <w:rsid w:val="00D837A9"/>
    <w:rsid w:val="00D84AE9"/>
    <w:rsid w:val="00D85D41"/>
    <w:rsid w:val="00D938F6"/>
    <w:rsid w:val="00DB5585"/>
    <w:rsid w:val="00DE087C"/>
    <w:rsid w:val="00DE34CF"/>
    <w:rsid w:val="00E13F3D"/>
    <w:rsid w:val="00E274C9"/>
    <w:rsid w:val="00E27D2C"/>
    <w:rsid w:val="00E341DA"/>
    <w:rsid w:val="00E34898"/>
    <w:rsid w:val="00E358F8"/>
    <w:rsid w:val="00E35A4B"/>
    <w:rsid w:val="00E43603"/>
    <w:rsid w:val="00E61DB1"/>
    <w:rsid w:val="00E64834"/>
    <w:rsid w:val="00E6786A"/>
    <w:rsid w:val="00EB09B7"/>
    <w:rsid w:val="00EB1FDF"/>
    <w:rsid w:val="00EB6B56"/>
    <w:rsid w:val="00ED6F33"/>
    <w:rsid w:val="00EE0C51"/>
    <w:rsid w:val="00EE7D7C"/>
    <w:rsid w:val="00F12BCC"/>
    <w:rsid w:val="00F152C4"/>
    <w:rsid w:val="00F166D1"/>
    <w:rsid w:val="00F25D98"/>
    <w:rsid w:val="00F264A6"/>
    <w:rsid w:val="00F300FB"/>
    <w:rsid w:val="00F40563"/>
    <w:rsid w:val="00F45471"/>
    <w:rsid w:val="00F61D86"/>
    <w:rsid w:val="00F72C63"/>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6B56F-A4C2-40D0-A387-45AF8B4A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69</cp:revision>
  <cp:lastPrinted>1899-12-31T23:00:00Z</cp:lastPrinted>
  <dcterms:created xsi:type="dcterms:W3CDTF">2023-03-22T07:45:00Z</dcterms:created>
  <dcterms:modified xsi:type="dcterms:W3CDTF">2023-05-25T08:01:00Z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(3)uI+z922cp7LqiSZ6IBQskMkxOutnHDOrxAo8YTsGok7f6cW5nzh7AcmGB8I9lRmiTmFSJDeF
TLY6tptaB1QL5RwFn8ZmWmIL3ELwPLxBR+6H5PDSAYzDzsAm8G2692Z/SFXmziQSd6WuuIs5
+BitSe3hckY2w54Uvwlukv7tmzwYcOe3RbCac+gM4jcvmCOc+QJYK52l99WKzLSoCT1iM/wQ
ZJqU/KNqX1OJncoYxD</vt:lpwstr>
  </property>
  <property fmtid="{D5CDD505-2E9C-101B-9397-08002B2CF9AE}" pid="22" name="_2015_ms_pID_7253431">
    <vt:lpwstr>Nq/z0e4jD1mI4nG1DTX5PqqMTLqk7WjUCCMXgNK/sO4Fpgd1vi6alz
z1u4b5j+SajQ5j9yvm/gASxSzHghoS5S6A5Eydal+WYg1b8Faz775CepwsWuS+4Er42SbFPg
Sz73klfpYwPRZI2XAiV9X1K+vdCJOCpcv+QgBulaCYSqe3eF4jH10V9tmGtF3gjrzfUrg0wz
aupgangxFgv7vPWs6qzgo8GJ9xo89GiW6FPi</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